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155" w:rsidRPr="00927C1B" w:rsidRDefault="00A50155" w:rsidP="00A50155">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B4E85" w:rsidRPr="004B4E85">
        <w:rPr>
          <w:rFonts w:ascii="Arial" w:eastAsia="宋体" w:hAnsi="Arial"/>
          <w:b/>
          <w:i/>
          <w:noProof/>
          <w:color w:val="auto"/>
          <w:sz w:val="28"/>
          <w:lang w:eastAsia="en-US"/>
        </w:rPr>
        <w:t>S2-2100574</w:t>
      </w:r>
      <w:bookmarkStart w:id="0" w:name="_GoBack"/>
      <w:bookmarkEnd w:id="0"/>
    </w:p>
    <w:p w:rsidR="00A24F28" w:rsidRPr="003244C5" w:rsidRDefault="00A50155" w:rsidP="00A5015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w:t>
      </w:r>
      <w:r w:rsidR="00B85A64">
        <w:rPr>
          <w:rFonts w:ascii="Arial" w:hAnsi="Arial" w:cs="Arial"/>
          <w:b/>
          <w:bCs/>
          <w:color w:val="0000FF"/>
        </w:rPr>
        <w:t>200</w:t>
      </w:r>
      <w:r w:rsidR="006D676E">
        <w:rPr>
          <w:rFonts w:ascii="Arial" w:hAnsi="Arial" w:cs="Arial"/>
          <w:b/>
          <w:bCs/>
          <w:color w:val="0000FF"/>
        </w:rPr>
        <w:t>xxxx</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A157A" w:rsidRPr="003A157A">
        <w:rPr>
          <w:rFonts w:ascii="Arial" w:hAnsi="Arial" w:cs="Arial"/>
          <w:b/>
        </w:rPr>
        <w:t>KI#1, conclusions updates for mobility 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r w:rsidR="00E166B6">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80E25">
        <w:rPr>
          <w:rFonts w:ascii="Arial" w:hAnsi="Arial" w:cs="Arial"/>
          <w:i/>
        </w:rPr>
        <w:t xml:space="preserve">This contribution </w:t>
      </w:r>
      <w:r w:rsidR="00346050" w:rsidRPr="00280E25">
        <w:rPr>
          <w:rFonts w:ascii="Arial" w:hAnsi="Arial" w:cs="Arial"/>
          <w:i/>
        </w:rPr>
        <w:t>introduces</w:t>
      </w:r>
      <w:r w:rsidR="00280E25" w:rsidRPr="00280E25">
        <w:rPr>
          <w:rFonts w:ascii="Arial" w:hAnsi="Arial" w:cs="Arial"/>
          <w:i/>
        </w:rPr>
        <w:t xml:space="preserve"> </w:t>
      </w:r>
      <w:r w:rsidR="002F0787">
        <w:rPr>
          <w:rFonts w:ascii="Arial" w:hAnsi="Arial" w:cs="Arial"/>
          <w:i/>
        </w:rPr>
        <w:t xml:space="preserve">updates to </w:t>
      </w:r>
      <w:r w:rsidR="00280E25" w:rsidRPr="00280E25">
        <w:rPr>
          <w:rFonts w:ascii="Arial" w:hAnsi="Arial" w:cs="Arial"/>
          <w:i/>
        </w:rPr>
        <w:t>conclusion</w:t>
      </w:r>
      <w:r w:rsidR="002F0787">
        <w:rPr>
          <w:rFonts w:ascii="Arial" w:hAnsi="Arial" w:cs="Arial"/>
          <w:i/>
        </w:rPr>
        <w:t>s</w:t>
      </w:r>
      <w:r w:rsidR="00280E25" w:rsidRPr="00280E25">
        <w:rPr>
          <w:rFonts w:ascii="Arial" w:hAnsi="Arial" w:cs="Arial"/>
          <w:i/>
        </w:rPr>
        <w:t xml:space="preserve"> for support of mobility scenarios</w:t>
      </w:r>
    </w:p>
    <w:p w:rsidR="00A93620" w:rsidRPr="00280E25" w:rsidRDefault="00B3593E" w:rsidP="00B3593E">
      <w:pPr>
        <w:pStyle w:val="1"/>
      </w:pPr>
      <w:r w:rsidRPr="00280E25">
        <w:t xml:space="preserve">1. </w:t>
      </w:r>
      <w:r w:rsidR="00305F20" w:rsidRPr="00280E25">
        <w:t>Introduction</w:t>
      </w:r>
      <w:r w:rsidR="00BE6AFC" w:rsidRPr="00280E25">
        <w:t>/Discussion</w:t>
      </w:r>
    </w:p>
    <w:p w:rsidR="007C376F" w:rsidRDefault="007C376F" w:rsidP="00280E25">
      <w:pPr>
        <w:jc w:val="both"/>
        <w:rPr>
          <w:rFonts w:eastAsiaTheme="minorEastAsia"/>
          <w:lang w:eastAsia="zh-CN"/>
        </w:rPr>
      </w:pPr>
      <w:r>
        <w:rPr>
          <w:rFonts w:eastAsiaTheme="minorEastAsia" w:hint="eastAsia"/>
          <w:lang w:eastAsia="zh-CN"/>
        </w:rPr>
        <w:t>K</w:t>
      </w:r>
      <w:r>
        <w:rPr>
          <w:rFonts w:eastAsiaTheme="minorEastAsia"/>
          <w:lang w:eastAsia="zh-CN"/>
        </w:rPr>
        <w:t>I#1 (</w:t>
      </w:r>
      <w:r w:rsidRPr="007C376F">
        <w:rPr>
          <w:rFonts w:eastAsiaTheme="minorEastAsia"/>
          <w:lang w:eastAsia="zh-CN"/>
        </w:rPr>
        <w:t>Enhancements to Support SNPN along with credentials owned by an entity separate from the SNPN</w:t>
      </w:r>
      <w:r>
        <w:rPr>
          <w:rFonts w:eastAsiaTheme="minorEastAsia"/>
          <w:lang w:eastAsia="zh-CN"/>
        </w:rPr>
        <w:t>) also aims at address the following</w:t>
      </w:r>
      <w:r w:rsidRPr="007C376F">
        <w:rPr>
          <w:lang w:val="en-US"/>
        </w:rPr>
        <w:t xml:space="preserve"> </w:t>
      </w:r>
      <w:r w:rsidRPr="00A97959">
        <w:rPr>
          <w:lang w:val="en-US"/>
        </w:rPr>
        <w:t>points</w:t>
      </w:r>
      <w:r>
        <w:rPr>
          <w:rFonts w:eastAsiaTheme="minorEastAsia"/>
          <w:lang w:eastAsia="zh-CN"/>
        </w:rPr>
        <w:t>:</w:t>
      </w:r>
    </w:p>
    <w:p w:rsidR="007C376F" w:rsidRPr="00A97959" w:rsidRDefault="007C376F" w:rsidP="007C376F">
      <w:pPr>
        <w:pStyle w:val="B1"/>
      </w:pPr>
      <w:r w:rsidRPr="00A97959">
        <w:t>-</w:t>
      </w:r>
      <w:r w:rsidRPr="00A97959">
        <w:tab/>
        <w:t>Mobility scenarios, including service continuity, for:</w:t>
      </w:r>
    </w:p>
    <w:p w:rsidR="007C376F" w:rsidRPr="00A97959" w:rsidRDefault="007C376F" w:rsidP="007C376F">
      <w:pPr>
        <w:pStyle w:val="B2"/>
      </w:pPr>
      <w:r w:rsidRPr="00A97959">
        <w:t>-</w:t>
      </w:r>
      <w:r w:rsidRPr="00A97959">
        <w:tab/>
        <w:t>UE moving from SNPN#1 with separate entity#1 to SNPN#2 with separate entity#1 available; and</w:t>
      </w:r>
    </w:p>
    <w:p w:rsidR="007C376F" w:rsidRPr="00A97959" w:rsidRDefault="007C376F" w:rsidP="007C376F">
      <w:pPr>
        <w:pStyle w:val="B2"/>
      </w:pPr>
      <w:r w:rsidRPr="00A97959">
        <w:t>-</w:t>
      </w:r>
      <w:r w:rsidRPr="00A97959">
        <w:tab/>
        <w:t>UE moving between SNPN#1 (where separate entity=PLMN) and PLMN.</w:t>
      </w:r>
    </w:p>
    <w:p w:rsidR="007C376F" w:rsidRDefault="007C376F" w:rsidP="00280E25">
      <w:pPr>
        <w:jc w:val="both"/>
        <w:rPr>
          <w:rFonts w:eastAsiaTheme="minorEastAsia"/>
          <w:lang w:eastAsia="zh-CN"/>
        </w:rPr>
      </w:pP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 xml:space="preserve">o address the mobility </w:t>
      </w:r>
      <w:r>
        <w:t>scenario of KI#1, it should consider all possible mobility cases, for example</w:t>
      </w:r>
      <w:r>
        <w:rPr>
          <w:rFonts w:eastAsiaTheme="minorEastAsia"/>
          <w:lang w:eastAsia="zh-CN"/>
        </w:rPr>
        <w:t>:</w:t>
      </w:r>
    </w:p>
    <w:p w:rsidR="00280E25" w:rsidRPr="003D05EB" w:rsidRDefault="00280E25" w:rsidP="00280E25">
      <w:pPr>
        <w:pStyle w:val="B1"/>
        <w:rPr>
          <w:rFonts w:eastAsiaTheme="minorEastAsia"/>
          <w:lang w:eastAsia="zh-CN"/>
        </w:rPr>
      </w:pPr>
      <w:r>
        <w:t>-</w:t>
      </w:r>
      <w:r>
        <w:tab/>
      </w:r>
      <w:r>
        <w:rPr>
          <w:rFonts w:eastAsiaTheme="minorEastAsia"/>
          <w:lang w:eastAsia="zh-CN"/>
        </w:rPr>
        <w:t>Whether there is Xn interface or N14 interface between two networks</w:t>
      </w:r>
    </w:p>
    <w:p w:rsidR="00280E25" w:rsidRDefault="00280E25" w:rsidP="00280E25">
      <w:pPr>
        <w:pStyle w:val="B1"/>
        <w:rPr>
          <w:rFonts w:eastAsiaTheme="minorEastAsia"/>
          <w:lang w:eastAsia="zh-CN"/>
        </w:rPr>
      </w:pPr>
      <w:r>
        <w:t>-</w:t>
      </w:r>
      <w:r>
        <w:tab/>
      </w:r>
      <w:r>
        <w:rPr>
          <w:rFonts w:eastAsiaTheme="minorEastAsia"/>
          <w:lang w:eastAsia="zh-CN"/>
        </w:rPr>
        <w:t>Where the PDU session anchors, Home SP or Source network. When the PDU session anchors at source network, which interworking way is supported between source network and target network.</w:t>
      </w:r>
      <w:r w:rsidRPr="00003F64">
        <w:rPr>
          <w:rFonts w:eastAsiaTheme="minorEastAsia"/>
          <w:lang w:eastAsia="zh-CN"/>
        </w:rPr>
        <w:t xml:space="preserve"> </w:t>
      </w:r>
      <w:r>
        <w:rPr>
          <w:rFonts w:eastAsiaTheme="minorEastAsia"/>
          <w:lang w:eastAsia="zh-CN"/>
        </w:rPr>
        <w:t>When the PDU session anchors at Home SP, which interworking way is supported between target network and Home SP network.</w:t>
      </w:r>
    </w:p>
    <w:p w:rsidR="00280E25" w:rsidRDefault="00280E25" w:rsidP="00280E25">
      <w:pPr>
        <w:jc w:val="both"/>
        <w:rPr>
          <w:rFonts w:eastAsiaTheme="minorEastAsia"/>
          <w:lang w:eastAsia="zh-CN"/>
        </w:rPr>
      </w:pPr>
      <w:r>
        <w:rPr>
          <w:rFonts w:eastAsiaTheme="minorEastAsia" w:hint="eastAsia"/>
          <w:lang w:eastAsia="zh-CN"/>
        </w:rPr>
        <w:t>T</w:t>
      </w:r>
      <w:r>
        <w:rPr>
          <w:rFonts w:eastAsiaTheme="minorEastAsia"/>
          <w:lang w:eastAsia="zh-CN"/>
        </w:rPr>
        <w:t>o achieve the service continuity, the exact procedures to handover the PDU session should consider the real deployment situation among the source network, the target network and the Home SP:</w:t>
      </w:r>
    </w:p>
    <w:p w:rsidR="00280E25" w:rsidRPr="00C77EC3" w:rsidRDefault="00280E25" w:rsidP="00280E25">
      <w:pPr>
        <w:pStyle w:val="B1"/>
      </w:pPr>
      <w:r w:rsidRPr="00204069">
        <w:t>-</w:t>
      </w:r>
      <w:r w:rsidRPr="00204069">
        <w:tab/>
        <w:t>In the case that there are neither common AMF</w:t>
      </w:r>
      <w:r w:rsidRPr="00C77EC3">
        <w:t xml:space="preserve"> (i.e., Xn interface)</w:t>
      </w:r>
      <w:r w:rsidRPr="00204069">
        <w:t xml:space="preserve"> nor N14 interface between the source network and target network, in order to support handover for PDU sessions</w:t>
      </w:r>
      <w:r w:rsidRPr="00C77EC3">
        <w:t xml:space="preserve"> anchored at Home SP#: </w:t>
      </w:r>
    </w:p>
    <w:p w:rsidR="00280E25" w:rsidRDefault="00280E25" w:rsidP="00280E25">
      <w:pPr>
        <w:pStyle w:val="B2"/>
        <w:rPr>
          <w:lang w:val="en-GB"/>
        </w:rPr>
      </w:pPr>
      <w:r w:rsidRPr="00C77EC3">
        <w:rPr>
          <w:lang w:val="en-US"/>
        </w:rPr>
        <w:t>-</w:t>
      </w:r>
      <w:r w:rsidRPr="00C77EC3">
        <w:rPr>
          <w:lang w:val="en-US"/>
        </w:rPr>
        <w:tab/>
      </w:r>
      <w:r>
        <w:rPr>
          <w:lang w:val="en-US"/>
        </w:rPr>
        <w:t xml:space="preserve">in the case of Inter-PLMN like interworking between target network and Home SP, </w:t>
      </w:r>
      <w:r w:rsidRPr="00CC0876">
        <w:t>the</w:t>
      </w:r>
      <w:r w:rsidRPr="00204069">
        <w:rPr>
          <w:lang w:val="en-GB"/>
        </w:rPr>
        <w:t xml:space="preserve"> UE performs the handover of the PDU session using PDU Session Establishment procedure with </w:t>
      </w:r>
      <w:r w:rsidRPr="00CC0876">
        <w:t>Existing PDU Session indication as defined in TS 23.502 [6] clause 4.3.2.2.2</w:t>
      </w:r>
      <w:r w:rsidRPr="00204069">
        <w:rPr>
          <w:lang w:val="en-GB"/>
        </w:rPr>
        <w:t xml:space="preserve"> </w:t>
      </w:r>
    </w:p>
    <w:p w:rsidR="00280E25" w:rsidRPr="00C77EC3" w:rsidRDefault="00280E25" w:rsidP="00280E25">
      <w:pPr>
        <w:pStyle w:val="B2"/>
      </w:pPr>
      <w:r w:rsidRPr="00C77EC3">
        <w:rPr>
          <w:lang w:val="en-US"/>
        </w:rPr>
        <w:t>-</w:t>
      </w:r>
      <w:r w:rsidRPr="00C77EC3">
        <w:rPr>
          <w:lang w:val="en-US"/>
        </w:rPr>
        <w:tab/>
      </w:r>
      <w:r>
        <w:rPr>
          <w:lang w:val="en-US"/>
        </w:rPr>
        <w:t xml:space="preserve">in the case of usage of N3IWF for interworking between target network and Home SP, </w:t>
      </w:r>
      <w:r w:rsidRPr="00CC0876">
        <w:t>the</w:t>
      </w:r>
      <w:r w:rsidRPr="00204069">
        <w:rPr>
          <w:lang w:val="en-GB"/>
        </w:rPr>
        <w:t xml:space="preserve"> UE performs the handover of the PDU session </w:t>
      </w:r>
      <w:r>
        <w:rPr>
          <w:lang w:val="en-GB"/>
        </w:rPr>
        <w:t>using</w:t>
      </w:r>
      <w:r w:rsidRPr="00204069">
        <w:rPr>
          <w:lang w:val="en-GB"/>
        </w:rPr>
        <w:t xml:space="preserve"> </w:t>
      </w:r>
      <w:r w:rsidRPr="00C77EC3">
        <w:t>Handover of a PDU Session procedure between 3GPP and untrusted non-3GPP access Procedure as defined in TS 23.502 [6] clause 4.9.2.3 or 4.9.2.4 that follows the PDU Session Establishment procedure at the target network as defined TS 23.502 [6] clause 4.3.2.2.1</w:t>
      </w:r>
    </w:p>
    <w:p w:rsidR="00280E25" w:rsidRPr="00C77EC3" w:rsidRDefault="00280E25" w:rsidP="00280E25">
      <w:pPr>
        <w:pStyle w:val="B1"/>
      </w:pPr>
      <w:r w:rsidRPr="00204069">
        <w:t>-</w:t>
      </w:r>
      <w:r w:rsidRPr="00204069">
        <w:tab/>
        <w:t xml:space="preserve">In the case that there are neither common AMF nor N14 interface between the source network and target network, in order to support handover for </w:t>
      </w:r>
      <w:r w:rsidRPr="00C77EC3">
        <w:t>PDU session</w:t>
      </w:r>
      <w:r w:rsidRPr="00204069">
        <w:t>s</w:t>
      </w:r>
      <w:r w:rsidRPr="00C77EC3">
        <w:t xml:space="preserve"> anchored at SNPN#1</w:t>
      </w:r>
      <w:r w:rsidRPr="00204069">
        <w:t xml:space="preserve"> </w:t>
      </w:r>
    </w:p>
    <w:p w:rsidR="00280E25" w:rsidRDefault="00280E25" w:rsidP="00280E25">
      <w:pPr>
        <w:pStyle w:val="B2"/>
        <w:rPr>
          <w:lang w:val="en-US"/>
        </w:rPr>
      </w:pPr>
      <w:r w:rsidRPr="00C77EC3">
        <w:rPr>
          <w:lang w:val="en-US"/>
        </w:rPr>
        <w:t>-</w:t>
      </w:r>
      <w:r w:rsidRPr="00C77EC3">
        <w:rPr>
          <w:lang w:val="en-US"/>
        </w:rPr>
        <w:tab/>
      </w:r>
      <w:r>
        <w:rPr>
          <w:lang w:val="en-US"/>
        </w:rPr>
        <w:t>in the case of Inter-PLMN like interworking between the source network and the target network,</w:t>
      </w:r>
      <w:r w:rsidRPr="00C77EC3">
        <w:rPr>
          <w:lang w:val="en-US"/>
        </w:rPr>
        <w:t xml:space="preserve"> the UE performs the handover of the PDU session using PDU Session Establishment procedure with Existing PDU Session indication as defined in TS 23.502 [6] clause 4.3.2.2.2</w:t>
      </w:r>
    </w:p>
    <w:p w:rsidR="00280E25" w:rsidRDefault="00280E25" w:rsidP="00280E25">
      <w:pPr>
        <w:pStyle w:val="B2"/>
        <w:rPr>
          <w:lang w:val="en-US"/>
        </w:rPr>
      </w:pPr>
      <w:r w:rsidRPr="00C77EC3">
        <w:rPr>
          <w:lang w:val="en-US"/>
        </w:rPr>
        <w:t>-</w:t>
      </w:r>
      <w:r w:rsidRPr="00C77EC3">
        <w:rPr>
          <w:lang w:val="en-US"/>
        </w:rPr>
        <w:tab/>
      </w:r>
      <w:r>
        <w:rPr>
          <w:lang w:val="en-US"/>
        </w:rPr>
        <w:t>in the case of usage of N3IWF for interworking between the source network and the target network,</w:t>
      </w:r>
      <w:r w:rsidRPr="00C77EC3">
        <w:rPr>
          <w:lang w:val="en-US"/>
        </w:rPr>
        <w:t xml:space="preserve"> </w:t>
      </w:r>
      <w:r>
        <w:rPr>
          <w:lang w:val="en-US"/>
        </w:rPr>
        <w:t>t</w:t>
      </w:r>
      <w:r w:rsidRPr="00C77EC3">
        <w:rPr>
          <w:lang w:val="en-US"/>
        </w:rPr>
        <w:t>he UE performs the handover of the PDU session using Handover of a PDU Session procedure between 3GPP and untrusted non-3GPP access Procedure as defined in TS 23.502 [6] clause 4.9.2.1 or 4.9.2.2 that follows the PDU Session Establishment procedure at the target network as defined TS 23.502 [6] clause 4.3.2.2.1</w:t>
      </w:r>
    </w:p>
    <w:p w:rsidR="00280E25" w:rsidRPr="00C77EC3" w:rsidRDefault="00280E25" w:rsidP="00280E25">
      <w:pPr>
        <w:pStyle w:val="B2"/>
        <w:rPr>
          <w:lang w:val="en-US"/>
        </w:rPr>
      </w:pPr>
      <w:r w:rsidRPr="00C77EC3">
        <w:rPr>
          <w:lang w:val="en-US"/>
        </w:rPr>
        <w:lastRenderedPageBreak/>
        <w:t>-</w:t>
      </w:r>
      <w:r w:rsidRPr="00C77EC3">
        <w:rPr>
          <w:lang w:val="en-US"/>
        </w:rPr>
        <w:tab/>
      </w:r>
      <w:r>
        <w:rPr>
          <w:lang w:val="en-US"/>
        </w:rPr>
        <w:t>in the case of no interworking between the source network and the target network,</w:t>
      </w:r>
      <w:r w:rsidRPr="00C77EC3">
        <w:rPr>
          <w:lang w:val="en-US"/>
        </w:rPr>
        <w:t xml:space="preserve"> </w:t>
      </w:r>
      <w:r>
        <w:rPr>
          <w:lang w:val="en-US"/>
        </w:rPr>
        <w:t>t</w:t>
      </w:r>
      <w:r w:rsidRPr="00C77EC3">
        <w:rPr>
          <w:lang w:val="en-US"/>
        </w:rPr>
        <w:t xml:space="preserve">he UE </w:t>
      </w:r>
      <w:r>
        <w:rPr>
          <w:lang w:val="en-US"/>
        </w:rPr>
        <w:t>re-establish the PDU session using</w:t>
      </w:r>
      <w:r w:rsidRPr="00C77EC3">
        <w:rPr>
          <w:lang w:val="en-US"/>
        </w:rPr>
        <w:t xml:space="preserve"> PDU Session Establishment procedure with Initial Request indication as defined in</w:t>
      </w:r>
      <w:r>
        <w:rPr>
          <w:lang w:val="en-US"/>
        </w:rPr>
        <w:t xml:space="preserve"> TS 23.502 [6] clause 4.3.2.2.1</w:t>
      </w:r>
    </w:p>
    <w:p w:rsidR="00280E25" w:rsidRPr="00E01034" w:rsidRDefault="00280E25" w:rsidP="00280E25">
      <w:pPr>
        <w:pStyle w:val="B1"/>
        <w:rPr>
          <w:rFonts w:eastAsiaTheme="minorEastAsia"/>
          <w:lang w:eastAsia="zh-CN"/>
        </w:rPr>
      </w:pPr>
      <w:r w:rsidRPr="00204069">
        <w:t>-</w:t>
      </w:r>
      <w:r w:rsidRPr="00204069">
        <w:tab/>
        <w:t xml:space="preserve">In the case that there are common AMF and/or N14 interface between the source network and target network, mechanism defined in TS 23.502 [6] clause 4.9.1 </w:t>
      </w:r>
      <w:r w:rsidRPr="00C77EC3">
        <w:t>is re-used</w:t>
      </w:r>
    </w:p>
    <w:p w:rsidR="00280E25" w:rsidRDefault="00280E25" w:rsidP="00280E25">
      <w:pPr>
        <w:jc w:val="both"/>
        <w:rPr>
          <w:rFonts w:eastAsiaTheme="minorEastAsia"/>
          <w:b/>
          <w:lang w:eastAsia="zh-CN"/>
        </w:rPr>
      </w:pPr>
      <w:r>
        <w:rPr>
          <w:rFonts w:eastAsiaTheme="minorEastAsia"/>
          <w:b/>
          <w:lang w:eastAsia="zh-CN"/>
        </w:rPr>
        <w:t xml:space="preserve">Observation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Between two networks, there may have no interworking, or use the N3IWF for interworking, or use the Inter-PLMN like interworking, and there may or may not exist Xn interface or N14 interface.</w:t>
      </w:r>
    </w:p>
    <w:p w:rsidR="00280E25" w:rsidRPr="007C376F" w:rsidRDefault="00280E25" w:rsidP="00280E25">
      <w:pPr>
        <w:jc w:val="both"/>
        <w:rPr>
          <w:rFonts w:eastAsiaTheme="minorEastAsia"/>
          <w:lang w:eastAsia="zh-CN"/>
        </w:rPr>
      </w:pPr>
      <w:r>
        <w:rPr>
          <w:rFonts w:eastAsiaTheme="minorEastAsia"/>
          <w:b/>
          <w:lang w:eastAsia="zh-CN"/>
        </w:rPr>
        <w:t xml:space="preserve">Observation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The PDU session may anchor at source network or Home SP network during UE mobility. The exact procedures to handover the PDU session should consider the real deployment situation among the source network, the target network and the Home SP.</w:t>
      </w:r>
    </w:p>
    <w:p w:rsidR="00280E25" w:rsidRPr="007C376F"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1</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hint="eastAsia"/>
          <w:lang w:eastAsia="zh-CN"/>
        </w:rPr>
        <w:t>M</w:t>
      </w:r>
      <w:r w:rsidRPr="007C376F">
        <w:rPr>
          <w:rFonts w:eastAsiaTheme="minorEastAsia"/>
          <w:lang w:eastAsia="zh-CN"/>
        </w:rPr>
        <w:t xml:space="preserve">obility scenarios should support the following cases </w:t>
      </w:r>
    </w:p>
    <w:p w:rsidR="00280E25" w:rsidRPr="007C376F" w:rsidRDefault="00280E25" w:rsidP="00280E25">
      <w:pPr>
        <w:pStyle w:val="B1"/>
        <w:rPr>
          <w:rFonts w:eastAsiaTheme="minorEastAsia"/>
          <w:lang w:eastAsia="zh-CN"/>
        </w:rPr>
      </w:pPr>
      <w:r w:rsidRPr="007C376F">
        <w:rPr>
          <w:rFonts w:eastAsiaTheme="minorEastAsia"/>
          <w:lang w:eastAsia="zh-CN"/>
        </w:rPr>
        <w:t xml:space="preserve">1) </w:t>
      </w:r>
      <w:r w:rsidRPr="007C376F">
        <w:rPr>
          <w:rFonts w:eastAsiaTheme="minorEastAsia"/>
          <w:lang w:eastAsia="zh-CN"/>
        </w:rPr>
        <w:tab/>
        <w:t xml:space="preserve">a UE moving from SNPN#1 to SNPN#2 with PDU session anchored in the Home SP and vice versa; </w:t>
      </w:r>
    </w:p>
    <w:p w:rsidR="00280E25" w:rsidRPr="007C376F" w:rsidRDefault="00280E25" w:rsidP="00280E25">
      <w:pPr>
        <w:pStyle w:val="B1"/>
        <w:rPr>
          <w:rFonts w:eastAsiaTheme="minorEastAsia"/>
          <w:lang w:eastAsia="zh-CN"/>
        </w:rPr>
      </w:pPr>
      <w:r w:rsidRPr="007C376F">
        <w:rPr>
          <w:rFonts w:eastAsiaTheme="minorEastAsia"/>
          <w:lang w:eastAsia="zh-CN"/>
        </w:rPr>
        <w:t>2)</w:t>
      </w:r>
      <w:r w:rsidRPr="007C376F">
        <w:rPr>
          <w:rFonts w:eastAsiaTheme="minorEastAsia"/>
          <w:lang w:eastAsia="zh-CN"/>
        </w:rPr>
        <w:tab/>
        <w:t>a UE moving from SNPN#1 to SNPN#2 with PDU session anchored in the SNPN#1 and vice versa</w:t>
      </w:r>
    </w:p>
    <w:p w:rsidR="00280E25" w:rsidRPr="007C376F" w:rsidRDefault="00280E25" w:rsidP="00280E25">
      <w:pPr>
        <w:pStyle w:val="B1"/>
        <w:rPr>
          <w:rFonts w:eastAsiaTheme="minorEastAsia"/>
          <w:lang w:eastAsia="zh-CN"/>
        </w:rPr>
      </w:pPr>
      <w:r w:rsidRPr="007C376F">
        <w:rPr>
          <w:rFonts w:eastAsiaTheme="minorEastAsia"/>
          <w:lang w:eastAsia="zh-CN"/>
        </w:rPr>
        <w:t>3)</w:t>
      </w:r>
      <w:r w:rsidRPr="007C376F">
        <w:rPr>
          <w:rFonts w:eastAsiaTheme="minorEastAsia"/>
          <w:lang w:eastAsia="zh-CN"/>
        </w:rPr>
        <w:tab/>
        <w:t>a UE moving between SNPN#1 and Home SP with PDU session anchored in the Home SP.</w:t>
      </w:r>
    </w:p>
    <w:p w:rsidR="00280E25" w:rsidRPr="007C376F" w:rsidRDefault="00280E25" w:rsidP="00280E25">
      <w:pPr>
        <w:pStyle w:val="B1"/>
        <w:rPr>
          <w:rFonts w:eastAsiaTheme="minorEastAsia"/>
          <w:lang w:eastAsia="zh-CN"/>
        </w:rPr>
      </w:pPr>
      <w:r w:rsidRPr="007C376F">
        <w:rPr>
          <w:rFonts w:eastAsiaTheme="minorEastAsia"/>
          <w:lang w:eastAsia="zh-CN"/>
        </w:rPr>
        <w:t xml:space="preserve">4) </w:t>
      </w:r>
      <w:r w:rsidRPr="007C376F">
        <w:rPr>
          <w:rFonts w:eastAsiaTheme="minorEastAsia"/>
          <w:lang w:eastAsia="zh-CN"/>
        </w:rPr>
        <w:tab/>
        <w:t>a UE moving between SNPN#1 and Home SP with PDU session anchored in the SNPN#1.</w:t>
      </w:r>
    </w:p>
    <w:p w:rsidR="00280E25" w:rsidRDefault="00280E25" w:rsidP="00280E25">
      <w:pPr>
        <w:rPr>
          <w:rFonts w:eastAsiaTheme="minorEastAsia"/>
          <w:lang w:eastAsia="zh-CN"/>
        </w:rPr>
      </w:pPr>
      <w:r w:rsidRPr="00432F5D">
        <w:rPr>
          <w:rFonts w:eastAsiaTheme="minorEastAsia"/>
          <w:b/>
          <w:lang w:eastAsia="zh-CN"/>
        </w:rPr>
        <w:t xml:space="preserve">Proposal </w:t>
      </w:r>
      <w:r w:rsidR="007C376F">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sidRPr="007C376F">
        <w:rPr>
          <w:rFonts w:eastAsiaTheme="minorEastAsia"/>
          <w:lang w:eastAsia="zh-CN"/>
        </w:rPr>
        <w:t>Support the mobility indication</w:t>
      </w:r>
      <w:r w:rsidR="007C376F">
        <w:rPr>
          <w:rFonts w:eastAsiaTheme="minorEastAsia"/>
          <w:lang w:eastAsia="zh-CN"/>
        </w:rPr>
        <w:t xml:space="preserve">, </w:t>
      </w:r>
      <w:r w:rsidRPr="007C376F">
        <w:rPr>
          <w:rFonts w:eastAsiaTheme="minorEastAsia"/>
          <w:lang w:eastAsia="zh-CN"/>
        </w:rPr>
        <w:t>to indicate which be the mobility procedure to be used for session mobility of a PDU session, i.e. those for inter-PLMN like interworking, usage of N3IWF located in the network where the PDU session is anchored and no interconnection between source and target network.</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w:t>
      </w:r>
      <w:r w:rsidR="00B2503C">
        <w:rPr>
          <w:lang w:eastAsia="zh-CN"/>
        </w:rPr>
        <w:t xml:space="preserve">23.700-07 </w:t>
      </w:r>
      <w:r w:rsidR="00B2503C" w:rsidRPr="00BD05E9">
        <w:rPr>
          <w:lang w:eastAsia="zh-CN"/>
        </w:rPr>
        <w:t>V</w:t>
      </w:r>
      <w:r w:rsidR="006C5E0D" w:rsidRPr="00BD05E9">
        <w:rPr>
          <w:lang w:eastAsia="zh-CN"/>
        </w:rPr>
        <w:t>1.</w:t>
      </w:r>
      <w:r w:rsidR="00151FC9">
        <w:rPr>
          <w:lang w:eastAsia="zh-CN"/>
        </w:rPr>
        <w:t>2</w:t>
      </w:r>
      <w:r w:rsidR="006C5E0D" w:rsidRPr="00BD05E9">
        <w:rPr>
          <w:lang w:eastAsia="zh-CN"/>
        </w:rPr>
        <w:t>.0</w:t>
      </w:r>
      <w:r w:rsidRPr="00BD05E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270BF" w:rsidRDefault="000270BF" w:rsidP="000270BF">
      <w:pPr>
        <w:pStyle w:val="3"/>
        <w:rPr>
          <w:lang w:eastAsia="en-US"/>
        </w:rPr>
      </w:pPr>
      <w:bookmarkStart w:id="3" w:name="_Toc54952908"/>
      <w:bookmarkStart w:id="4" w:name="_Toc54952462"/>
      <w:bookmarkStart w:id="5" w:name="_Toc54940747"/>
      <w:bookmarkEnd w:id="2"/>
      <w:r>
        <w:t>8.1.2</w:t>
      </w:r>
      <w:r>
        <w:tab/>
        <w:t>Conclusions for mobility scenarios</w:t>
      </w:r>
      <w:bookmarkEnd w:id="3"/>
      <w:bookmarkEnd w:id="4"/>
      <w:bookmarkEnd w:id="5"/>
    </w:p>
    <w:p w:rsidR="00D40654" w:rsidRDefault="00D40654" w:rsidP="00D40654">
      <w:pPr>
        <w:rPr>
          <w:ins w:id="6" w:author="Huawei-Z" w:date="2021-01-05T20:45:00Z"/>
          <w:rFonts w:eastAsiaTheme="minorEastAsia"/>
          <w:lang w:eastAsia="zh-CN"/>
        </w:rPr>
      </w:pPr>
      <w:ins w:id="7" w:author="Huawei-Z" w:date="2021-01-05T20:45:00Z">
        <w:r>
          <w:rPr>
            <w:rFonts w:eastAsiaTheme="minorEastAsia"/>
            <w:lang w:eastAsia="zh-CN"/>
          </w:rPr>
          <w:t xml:space="preserve">Mobility scenarios should support the following cases </w:t>
        </w:r>
      </w:ins>
    </w:p>
    <w:p w:rsidR="00D40654" w:rsidRDefault="00D40654" w:rsidP="00D40654">
      <w:pPr>
        <w:pStyle w:val="B1"/>
        <w:rPr>
          <w:ins w:id="8" w:author="Huawei-Z" w:date="2021-01-05T20:45:00Z"/>
        </w:rPr>
      </w:pPr>
      <w:ins w:id="9" w:author="Huawei-Z" w:date="2021-01-05T20:45:00Z">
        <w:r>
          <w:rPr>
            <w:rFonts w:eastAsiaTheme="minorEastAsia"/>
            <w:lang w:eastAsia="zh-CN"/>
          </w:rPr>
          <w:t xml:space="preserve">1) </w:t>
        </w:r>
        <w:r>
          <w:rPr>
            <w:rFonts w:eastAsiaTheme="minorEastAsia"/>
            <w:lang w:eastAsia="zh-CN"/>
          </w:rPr>
          <w:tab/>
        </w:r>
        <w:r>
          <w:t>UE moving from SNPN#1 to SNPN#2 with PDU session anchored in the Home SP and vice versa</w:t>
        </w:r>
        <w:proofErr w:type="gramStart"/>
        <w:r>
          <w:t>;</w:t>
        </w:r>
        <w:proofErr w:type="gramEnd"/>
        <w:r>
          <w:t xml:space="preserve"> </w:t>
        </w:r>
      </w:ins>
    </w:p>
    <w:p w:rsidR="00D40654" w:rsidRDefault="00D40654" w:rsidP="00D40654">
      <w:pPr>
        <w:pStyle w:val="B1"/>
        <w:rPr>
          <w:ins w:id="10" w:author="Huawei-Z" w:date="2021-01-05T20:45:00Z"/>
        </w:rPr>
      </w:pPr>
      <w:ins w:id="11" w:author="Huawei-Z" w:date="2021-01-05T20:45:00Z">
        <w:r>
          <w:t>2)</w:t>
        </w:r>
        <w:r>
          <w:tab/>
          <w:t>UE moving from SNPN#1 to SNPN#2 with PDU session anchored in the SNPN#1 and vice versa</w:t>
        </w:r>
      </w:ins>
    </w:p>
    <w:p w:rsidR="00D40654" w:rsidRDefault="00D40654" w:rsidP="00D40654">
      <w:pPr>
        <w:pStyle w:val="B1"/>
        <w:rPr>
          <w:ins w:id="12" w:author="Huawei-Z" w:date="2021-01-05T20:45:00Z"/>
          <w:highlight w:val="yellow"/>
        </w:rPr>
      </w:pPr>
      <w:ins w:id="13" w:author="Huawei-Z" w:date="2021-01-05T20:45:00Z">
        <w:r>
          <w:t>3)</w:t>
        </w:r>
        <w:r>
          <w:tab/>
          <w:t>UE moving between SNPN#1 and Home SP#1 with PDU session anchored in the Home SP</w:t>
        </w:r>
        <w:r w:rsidRPr="00B709BE">
          <w:t>.</w:t>
        </w:r>
      </w:ins>
    </w:p>
    <w:p w:rsidR="00D40654" w:rsidRDefault="00D40654" w:rsidP="00D40654">
      <w:pPr>
        <w:pStyle w:val="B1"/>
        <w:rPr>
          <w:ins w:id="14" w:author="Huawei-Z" w:date="2021-01-05T20:45:00Z"/>
          <w:highlight w:val="yellow"/>
        </w:rPr>
      </w:pPr>
      <w:ins w:id="15" w:author="Huawei-Z" w:date="2021-01-05T20:45:00Z">
        <w:r>
          <w:t xml:space="preserve">4) </w:t>
        </w:r>
        <w:r>
          <w:tab/>
          <w:t>UE moving between SNPN#1 and Home SP#1 with PDU session anchored in the SNPN#1.</w:t>
        </w:r>
      </w:ins>
    </w:p>
    <w:p w:rsidR="00D40654" w:rsidRDefault="00D40654" w:rsidP="00D40654">
      <w:r>
        <w:t>The mobility procedures are based on:</w:t>
      </w:r>
    </w:p>
    <w:p w:rsidR="00D40654" w:rsidRDefault="00D40654" w:rsidP="00D40654">
      <w:pPr>
        <w:pStyle w:val="B1"/>
        <w:rPr>
          <w:rFonts w:eastAsiaTheme="minorEastAsia"/>
          <w:lang w:eastAsia="zh-CN"/>
        </w:rPr>
      </w:pPr>
      <w:r>
        <w:t>-</w:t>
      </w:r>
      <w:r>
        <w:tab/>
        <w:t>In the case that there are common AMF and/or N14 interface between the source network and target network, mechanism defined in TS 23.502 [6] clause 4.9.1 is re-used to address UE mobility</w:t>
      </w:r>
      <w:r>
        <w:rPr>
          <w:rFonts w:eastAsiaTheme="minorEastAsia"/>
          <w:lang w:eastAsia="zh-CN"/>
        </w:rPr>
        <w:t>.</w:t>
      </w:r>
    </w:p>
    <w:p w:rsidR="00D40654" w:rsidRDefault="00D40654" w:rsidP="00D40654">
      <w:pPr>
        <w:pStyle w:val="B1"/>
        <w:rPr>
          <w:rFonts w:eastAsia="PMingLiU"/>
          <w:lang w:val="en-US" w:eastAsia="zh-TW"/>
        </w:rPr>
      </w:pPr>
      <w:r>
        <w:rPr>
          <w:rFonts w:eastAsia="PMingLiU"/>
          <w:lang w:eastAsia="zh-CN"/>
        </w:rPr>
        <w:t>-</w:t>
      </w:r>
      <w:r>
        <w:rPr>
          <w:rFonts w:eastAsia="PMingLiU"/>
          <w:lang w:eastAsia="zh-CN"/>
        </w:rPr>
        <w:tab/>
        <w:t xml:space="preserve">In the case of idle mode mobility, the UE performs initial or mobility registration as specified </w:t>
      </w:r>
      <w:r>
        <w:rPr>
          <w:rFonts w:eastAsia="PMingLiU"/>
          <w:lang w:val="en-US" w:eastAsia="zh-TW"/>
        </w:rPr>
        <w:t xml:space="preserve">in clause 4.2.2.2.2 of </w:t>
      </w:r>
      <w:r>
        <w:t>TS 23.502 [6]</w:t>
      </w:r>
      <w:r>
        <w:rPr>
          <w:rFonts w:eastAsia="PMingLiU"/>
          <w:lang w:val="en-US" w:eastAsia="zh-TW"/>
        </w:rPr>
        <w:t>.</w:t>
      </w:r>
    </w:p>
    <w:p w:rsidR="00D40654" w:rsidRDefault="00D40654" w:rsidP="00D40654">
      <w:pPr>
        <w:pStyle w:val="NO"/>
        <w:rPr>
          <w:rFonts w:eastAsiaTheme="minorEastAsia"/>
          <w:lang w:eastAsia="zh-CN"/>
        </w:rPr>
      </w:pPr>
      <w:bookmarkStart w:id="16" w:name="_Hlk56521713"/>
      <w:r>
        <w:rPr>
          <w:lang w:eastAsia="zh-CN"/>
        </w:rPr>
        <w:t>NOTE:</w:t>
      </w:r>
      <w:r>
        <w:rPr>
          <w:lang w:eastAsia="zh-CN"/>
        </w:rPr>
        <w:tab/>
        <w:t>Needed updates to find the correct source or target AMF and what are the applicable UE identities in the registration message will be determined in normative phase.</w:t>
      </w:r>
      <w:bookmarkEnd w:id="16"/>
    </w:p>
    <w:p w:rsidR="00D40654" w:rsidRDefault="00D40654" w:rsidP="00D40654">
      <w:pPr>
        <w:pStyle w:val="B1"/>
        <w:rPr>
          <w:ins w:id="17" w:author="Huawei-Z" w:date="2021-01-05T20:46:00Z"/>
        </w:rPr>
      </w:pPr>
      <w:ins w:id="18" w:author="Huawei-Z" w:date="2021-01-05T20:46:00Z">
        <w:r>
          <w:t>-</w:t>
        </w:r>
        <w:r>
          <w:tab/>
          <w:t xml:space="preserve">In the case that there are neither common AMF (i.e., Xn interface) nor N14 interface between the source network and target network, in order to support handover for PDU sessions anchored at Home SP in case 1) and 3): </w:t>
        </w:r>
      </w:ins>
    </w:p>
    <w:p w:rsidR="00D40654" w:rsidRDefault="00D40654" w:rsidP="00D40654">
      <w:pPr>
        <w:pStyle w:val="B2"/>
        <w:rPr>
          <w:ins w:id="19" w:author="Huawei-Z" w:date="2021-01-05T20:46:00Z"/>
        </w:rPr>
      </w:pPr>
      <w:ins w:id="20" w:author="Huawei-Z" w:date="2021-01-05T20:46:00Z">
        <w:r>
          <w:rPr>
            <w:lang w:val="en-US"/>
          </w:rPr>
          <w:t>-</w:t>
        </w:r>
        <w:r>
          <w:rPr>
            <w:lang w:val="en-US"/>
          </w:rPr>
          <w:tab/>
          <w:t xml:space="preserve">A): </w:t>
        </w:r>
        <w:r>
          <w:t>The</w:t>
        </w:r>
        <w:r>
          <w:rPr>
            <w:lang w:val="en-GB"/>
          </w:rPr>
          <w:t xml:space="preserve"> UE performs the handover of the PDU session </w:t>
        </w:r>
        <w:r>
          <w:t>anchored at Home SP</w:t>
        </w:r>
        <w:r>
          <w:rPr>
            <w:lang w:val="en-GB"/>
          </w:rPr>
          <w:t xml:space="preserve"> using PDU Session Establishment procedure with </w:t>
        </w:r>
        <w:r>
          <w:t>Existing PDU Session indication as defined in TS 23.502 [6] clause 4.3.2.2.2;</w:t>
        </w:r>
      </w:ins>
    </w:p>
    <w:p w:rsidR="00D40654" w:rsidRDefault="00D40654" w:rsidP="00D40654">
      <w:pPr>
        <w:pStyle w:val="B2"/>
        <w:rPr>
          <w:ins w:id="21" w:author="Huawei-Z" w:date="2021-01-05T20:46:00Z"/>
        </w:rPr>
      </w:pPr>
      <w:ins w:id="22" w:author="Huawei-Z" w:date="2021-01-05T20:46:00Z">
        <w:r>
          <w:rPr>
            <w:lang w:val="en-US"/>
          </w:rPr>
          <w:lastRenderedPageBreak/>
          <w:t>-</w:t>
        </w:r>
        <w:r>
          <w:rPr>
            <w:lang w:val="en-US"/>
          </w:rPr>
          <w:tab/>
        </w:r>
        <w:r>
          <w:rPr>
            <w:lang w:val="en-GB"/>
          </w:rPr>
          <w:t xml:space="preserve">Or </w:t>
        </w:r>
        <w:r>
          <w:rPr>
            <w:lang w:val="en-US"/>
          </w:rPr>
          <w:t xml:space="preserve">B): </w:t>
        </w:r>
        <w:r>
          <w:t>Handover of a PDU Session procedure between 3GPP and untrusted non-3GPP access Procedure as defined in TS 23.502 [6] clause 4.9.2.3 or 4.9.2.4 that follows the PDU Session Establishment procedure at the target network as defined TS 23.502 [6] clause 4.3.2.2.1</w:t>
        </w:r>
        <w:r>
          <w:rPr>
            <w:lang w:val="en-GB"/>
          </w:rPr>
          <w:t>.</w:t>
        </w:r>
      </w:ins>
    </w:p>
    <w:p w:rsidR="00D40654" w:rsidRDefault="00D40654" w:rsidP="00D40654">
      <w:pPr>
        <w:pStyle w:val="B1"/>
        <w:rPr>
          <w:ins w:id="23" w:author="Huawei-Z" w:date="2021-01-05T20:46:00Z"/>
        </w:rPr>
      </w:pPr>
      <w:ins w:id="24" w:author="Huawei-Z" w:date="2021-01-05T20:46:00Z">
        <w:r>
          <w:t>-</w:t>
        </w:r>
        <w:r>
          <w:tab/>
          <w:t xml:space="preserve">In the case that there are neither common AMF nor N14 interface between the source network and target network, in order to support handover for PDU sessions anchored at SNPN#1 in case 2) and 4): </w:t>
        </w:r>
      </w:ins>
    </w:p>
    <w:p w:rsidR="00D40654" w:rsidRDefault="00D40654" w:rsidP="00D40654">
      <w:pPr>
        <w:pStyle w:val="B2"/>
        <w:rPr>
          <w:ins w:id="25" w:author="Huawei-Z" w:date="2021-01-05T20:46:00Z"/>
          <w:lang w:val="en-US"/>
        </w:rPr>
      </w:pPr>
      <w:ins w:id="26" w:author="Huawei-Z" w:date="2021-01-05T20:46:00Z">
        <w:r>
          <w:rPr>
            <w:lang w:val="en-US"/>
          </w:rPr>
          <w:t>-</w:t>
        </w:r>
        <w:r>
          <w:rPr>
            <w:lang w:val="en-US"/>
          </w:rPr>
          <w:tab/>
          <w:t>A): The UE performs the handover of the PDU session</w:t>
        </w:r>
        <w:r w:rsidRPr="00326F2C">
          <w:t xml:space="preserve"> </w:t>
        </w:r>
        <w:r>
          <w:t>anchored at SNPN#1</w:t>
        </w:r>
        <w:r>
          <w:rPr>
            <w:lang w:val="en-US"/>
          </w:rPr>
          <w:t xml:space="preserve"> using PDU Session Establishment procedure with Existing PDU Session indication as defined in TS 23.502 [6] clause 4.3.2.2.2;</w:t>
        </w:r>
      </w:ins>
    </w:p>
    <w:p w:rsidR="00D40654" w:rsidRDefault="00D40654" w:rsidP="00D40654">
      <w:pPr>
        <w:pStyle w:val="B2"/>
        <w:rPr>
          <w:ins w:id="27" w:author="Huawei-Z" w:date="2021-01-05T20:46:00Z"/>
          <w:lang w:val="en-US"/>
        </w:rPr>
      </w:pPr>
      <w:ins w:id="28" w:author="Huawei-Z" w:date="2021-01-05T20:46:00Z">
        <w:r>
          <w:rPr>
            <w:lang w:val="en-US"/>
          </w:rPr>
          <w:t>-</w:t>
        </w:r>
        <w:r>
          <w:rPr>
            <w:lang w:val="en-US"/>
          </w:rPr>
          <w:tab/>
          <w:t>Or B): Handover of a PDU Session procedure between 3GPP and untrusted non-3GPP access Procedure as defined in TS 23.502 [6] clause 4.9.2.1 or 4.9.2.2 that follows the PDU Session Establishment procedure at the target network as defined TS 23.502 [6] clause 4.3.2.2.1;</w:t>
        </w:r>
      </w:ins>
    </w:p>
    <w:p w:rsidR="00D40654" w:rsidRDefault="00D40654" w:rsidP="00D40654">
      <w:pPr>
        <w:pStyle w:val="B2"/>
        <w:rPr>
          <w:ins w:id="29" w:author="Huawei-Z" w:date="2021-01-05T20:46:00Z"/>
          <w:lang w:val="en-US"/>
        </w:rPr>
      </w:pPr>
      <w:ins w:id="30" w:author="Huawei-Z" w:date="2021-01-05T20:46:00Z">
        <w:r>
          <w:rPr>
            <w:lang w:val="en-US"/>
          </w:rPr>
          <w:t>-</w:t>
        </w:r>
        <w:r>
          <w:rPr>
            <w:lang w:val="en-US"/>
          </w:rPr>
          <w:tab/>
          <w:t>Or C): PDU Session Establishment procedure with Initial Request indication as defined in TS 23.502 [6] clause 4.3.2.2.1.</w:t>
        </w:r>
      </w:ins>
    </w:p>
    <w:p w:rsidR="00D40654" w:rsidRDefault="00D40654" w:rsidP="00D40654">
      <w:pPr>
        <w:rPr>
          <w:ins w:id="31" w:author="Huawei-Z" w:date="2021-01-05T20:46:00Z"/>
          <w:rFonts w:eastAsiaTheme="minorEastAsia"/>
          <w:lang w:eastAsia="zh-CN"/>
        </w:rPr>
      </w:pPr>
      <w:ins w:id="32" w:author="Huawei-Z" w:date="2021-01-05T20:46:00Z">
        <w:r>
          <w:t xml:space="preserve">The registration procedure is enhanced adding a mobility indication </w:t>
        </w:r>
        <w:r>
          <w:rPr>
            <w:rFonts w:eastAsiaTheme="minorEastAsia"/>
            <w:lang w:eastAsia="zh-CN"/>
          </w:rPr>
          <w:t>provided by AMF of the target network to UE to indicate which is the mobility procedure to be used for session handover, i.e. A) for inter-PLMN like architecture, B) for usage of N3IWF located in the network where PDU session is anchored and C) for no interconnection between source and target network. Alternatively, the UE is configured to perform the mobility procedure for session handover in the order of A)</w:t>
        </w:r>
        <w:r>
          <w:rPr>
            <w:rFonts w:eastAsiaTheme="minorEastAsia" w:hint="eastAsia"/>
            <w:lang w:eastAsia="zh-CN"/>
          </w:rPr>
          <w:t>,</w:t>
        </w:r>
        <w:r>
          <w:rPr>
            <w:rFonts w:eastAsiaTheme="minorEastAsia"/>
            <w:lang w:eastAsia="zh-CN"/>
          </w:rPr>
          <w:t xml:space="preserve"> B), C) until the PDU session is recovered at the target network.</w:t>
        </w:r>
      </w:ins>
    </w:p>
    <w:p w:rsidR="000270BF" w:rsidRPr="00D40654" w:rsidRDefault="000270BF"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CF0" w:rsidRDefault="001F1CF0">
      <w:r>
        <w:separator/>
      </w:r>
    </w:p>
    <w:p w:rsidR="001F1CF0" w:rsidRDefault="001F1CF0"/>
  </w:endnote>
  <w:endnote w:type="continuationSeparator" w:id="0">
    <w:p w:rsidR="001F1CF0" w:rsidRDefault="001F1CF0">
      <w:r>
        <w:continuationSeparator/>
      </w:r>
    </w:p>
    <w:p w:rsidR="001F1CF0" w:rsidRDefault="001F1C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CF0" w:rsidRDefault="001F1CF0">
      <w:r>
        <w:separator/>
      </w:r>
    </w:p>
    <w:p w:rsidR="001F1CF0" w:rsidRDefault="001F1CF0"/>
  </w:footnote>
  <w:footnote w:type="continuationSeparator" w:id="0">
    <w:p w:rsidR="001F1CF0" w:rsidRDefault="001F1CF0">
      <w:r>
        <w:continuationSeparator/>
      </w:r>
    </w:p>
    <w:p w:rsidR="001F1CF0" w:rsidRDefault="001F1C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4E85">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0BF"/>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E1"/>
    <w:rsid w:val="000549F0"/>
    <w:rsid w:val="000559CF"/>
    <w:rsid w:val="00056F95"/>
    <w:rsid w:val="0005715C"/>
    <w:rsid w:val="00060F24"/>
    <w:rsid w:val="00061537"/>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3C1"/>
    <w:rsid w:val="000C0426"/>
    <w:rsid w:val="000C05C6"/>
    <w:rsid w:val="000C13A3"/>
    <w:rsid w:val="000C29D7"/>
    <w:rsid w:val="000C2CB4"/>
    <w:rsid w:val="000C505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C9"/>
    <w:rsid w:val="001520C4"/>
    <w:rsid w:val="001520C5"/>
    <w:rsid w:val="00152663"/>
    <w:rsid w:val="00152E53"/>
    <w:rsid w:val="001538DF"/>
    <w:rsid w:val="00156945"/>
    <w:rsid w:val="00156FE0"/>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CF0"/>
    <w:rsid w:val="001F2899"/>
    <w:rsid w:val="001F320F"/>
    <w:rsid w:val="001F381B"/>
    <w:rsid w:val="001F4582"/>
    <w:rsid w:val="001F478B"/>
    <w:rsid w:val="001F4D77"/>
    <w:rsid w:val="001F5984"/>
    <w:rsid w:val="001F5C0F"/>
    <w:rsid w:val="001F6AA4"/>
    <w:rsid w:val="00200C7B"/>
    <w:rsid w:val="00201759"/>
    <w:rsid w:val="002021FC"/>
    <w:rsid w:val="00203936"/>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AE9"/>
    <w:rsid w:val="00280E25"/>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037"/>
    <w:rsid w:val="002D1E5B"/>
    <w:rsid w:val="002D2752"/>
    <w:rsid w:val="002D34D8"/>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8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F2C"/>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157A"/>
    <w:rsid w:val="003A376F"/>
    <w:rsid w:val="003A3BC8"/>
    <w:rsid w:val="003A5197"/>
    <w:rsid w:val="003A5A72"/>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51"/>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E8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6D7"/>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8BE"/>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5C80"/>
    <w:rsid w:val="006D6005"/>
    <w:rsid w:val="006D6044"/>
    <w:rsid w:val="006D6502"/>
    <w:rsid w:val="006D676E"/>
    <w:rsid w:val="006D6B03"/>
    <w:rsid w:val="006E2754"/>
    <w:rsid w:val="006E3C16"/>
    <w:rsid w:val="006E4A64"/>
    <w:rsid w:val="006E4CC6"/>
    <w:rsid w:val="006E5A15"/>
    <w:rsid w:val="006E64AD"/>
    <w:rsid w:val="006E6E00"/>
    <w:rsid w:val="006F0412"/>
    <w:rsid w:val="006F0544"/>
    <w:rsid w:val="006F227B"/>
    <w:rsid w:val="006F2BEF"/>
    <w:rsid w:val="006F2E66"/>
    <w:rsid w:val="006F383F"/>
    <w:rsid w:val="006F4568"/>
    <w:rsid w:val="006F4C4E"/>
    <w:rsid w:val="006F4C5E"/>
    <w:rsid w:val="006F4D8E"/>
    <w:rsid w:val="006F5DD0"/>
    <w:rsid w:val="006F66BD"/>
    <w:rsid w:val="006F6993"/>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6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2B"/>
    <w:rsid w:val="008B483E"/>
    <w:rsid w:val="008B5F00"/>
    <w:rsid w:val="008B60E9"/>
    <w:rsid w:val="008B677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D71"/>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6C7E"/>
    <w:rsid w:val="00A473E4"/>
    <w:rsid w:val="00A47CC6"/>
    <w:rsid w:val="00A47F95"/>
    <w:rsid w:val="00A5015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0E"/>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73C"/>
    <w:rsid w:val="00B558B3"/>
    <w:rsid w:val="00B55BE9"/>
    <w:rsid w:val="00B560D2"/>
    <w:rsid w:val="00B5769D"/>
    <w:rsid w:val="00B57B4F"/>
    <w:rsid w:val="00B61BA6"/>
    <w:rsid w:val="00B6361C"/>
    <w:rsid w:val="00B63B60"/>
    <w:rsid w:val="00B67B0A"/>
    <w:rsid w:val="00B702BB"/>
    <w:rsid w:val="00B709BE"/>
    <w:rsid w:val="00B71D07"/>
    <w:rsid w:val="00B71DC3"/>
    <w:rsid w:val="00B71E39"/>
    <w:rsid w:val="00B72CC6"/>
    <w:rsid w:val="00B738FB"/>
    <w:rsid w:val="00B741F2"/>
    <w:rsid w:val="00B75989"/>
    <w:rsid w:val="00B77B34"/>
    <w:rsid w:val="00B80DC6"/>
    <w:rsid w:val="00B81E96"/>
    <w:rsid w:val="00B82343"/>
    <w:rsid w:val="00B8312C"/>
    <w:rsid w:val="00B85847"/>
    <w:rsid w:val="00B85A64"/>
    <w:rsid w:val="00B9061F"/>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DD0"/>
    <w:rsid w:val="00BB2751"/>
    <w:rsid w:val="00BB3C2D"/>
    <w:rsid w:val="00BB51D0"/>
    <w:rsid w:val="00BB5B6F"/>
    <w:rsid w:val="00BB69FE"/>
    <w:rsid w:val="00BC19AC"/>
    <w:rsid w:val="00BC1CE4"/>
    <w:rsid w:val="00BC23D0"/>
    <w:rsid w:val="00BC2519"/>
    <w:rsid w:val="00BC3455"/>
    <w:rsid w:val="00BC34D0"/>
    <w:rsid w:val="00BC59A3"/>
    <w:rsid w:val="00BD0133"/>
    <w:rsid w:val="00BD05E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8A6"/>
    <w:rsid w:val="00CC14A5"/>
    <w:rsid w:val="00CC2796"/>
    <w:rsid w:val="00CC2CB6"/>
    <w:rsid w:val="00CC3816"/>
    <w:rsid w:val="00CC3CAD"/>
    <w:rsid w:val="00CC457F"/>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65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D8"/>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6D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73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E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77D"/>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904"/>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3509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766384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86278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215875">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826340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908596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13831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D49B821-67C0-405B-A2A1-9E91EAE20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1181</Words>
  <Characters>6734</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cp:lastModifiedBy>
  <cp:revision>48</cp:revision>
  <cp:lastPrinted>2018-08-13T16:59:00Z</cp:lastPrinted>
  <dcterms:created xsi:type="dcterms:W3CDTF">2020-03-09T10:10:00Z</dcterms:created>
  <dcterms:modified xsi:type="dcterms:W3CDTF">2021-02-18T09:40:00Z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(3)Np8+8hINbeb6sIAlN3YZPvDBxLb5EPlruXTSu3ztNFoYOkcAMurJKy2yIXsdjijyDyRuf5Hd
x6uvRiHz7Szj6x3nSqT6r+CcgXuiAI/DVmRv+us0ZW1ap5+mV1O2ySVlK5KMrjoJ5yWHnHmQ
02Y//ZneaqINff0T+UDT2eN44hhmD1cVlOLcLMI/sZKbyxZbSWAFeEmM1BZthYRDTD8fAisG
sJh8fm5AVYX6dlkT3k</vt:lpwstr>
  </property>
  <property fmtid="{D5CDD505-2E9C-101B-9397-08002B2CF9AE}" pid="13" name="_2015_ms_pID_7253431">
    <vt:lpwstr>b/b0/0nn1uOuj76l4ERVD0zSC1hW+rZwYcg7HWkzEFz/Ndoy+fxZ0Q
a3+zRWUS3SAAyHBv6Q0+OsxZl+9aJEY7/NYOba2y91h4mb/T0u4ZuCX+1zzulZlQYC1VOZg1
HOtIAzIVTirR9ngjzrPDdzRXd11QN+oOsub49Dlb2IKRzkURb7hMrwfFpcOlBc4+cSGKDNx8
l9rCE5jJJpqGhtA4QZ/s2uueB1bdjH/dKAsE</vt:lpwstr>
  </property>
  <property fmtid="{D5CDD505-2E9C-101B-9397-08002B2CF9AE}" pid="14" name="_2015_ms_pID_7253432">
    <vt:lpwstr>oQ==</vt:lpwstr>
  </property>
</Properties>
</file>